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1D9" w:rsidRDefault="00E961D9" w:rsidP="00A769B3">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8808BC" w:rsidRPr="008808BC">
        <w:rPr>
          <w:b/>
          <w:i/>
          <w:noProof/>
          <w:sz w:val="28"/>
        </w:rPr>
        <w:t>S5-196139</w:t>
      </w:r>
    </w:p>
    <w:p w:rsidR="00E961D9" w:rsidRDefault="00E961D9" w:rsidP="00E961D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01D4" w:rsidP="000B0EBC">
            <w:pPr>
              <w:pStyle w:val="CRCoverPage"/>
              <w:spacing w:after="0"/>
              <w:jc w:val="center"/>
              <w:rPr>
                <w:b/>
                <w:noProof/>
                <w:sz w:val="28"/>
              </w:rPr>
            </w:pPr>
            <w:r>
              <w:rPr>
                <w:b/>
                <w:noProof/>
                <w:sz w:val="28"/>
              </w:rPr>
              <w:t>32.2</w:t>
            </w:r>
            <w:r w:rsidR="003130AF">
              <w:rPr>
                <w:b/>
                <w:noProof/>
                <w:sz w:val="28"/>
              </w:rPr>
              <w:t>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2AE" w:rsidP="00D73ADA">
            <w:pPr>
              <w:pStyle w:val="CRCoverPage"/>
              <w:spacing w:after="0"/>
              <w:jc w:val="center"/>
              <w:rPr>
                <w:noProof/>
                <w:lang w:eastAsia="zh-CN"/>
              </w:rPr>
            </w:pPr>
            <w:r w:rsidRPr="001E02AE">
              <w:rPr>
                <w:rFonts w:hint="eastAsia"/>
                <w:b/>
                <w:noProof/>
                <w:sz w:val="28"/>
              </w:rPr>
              <w:t>0</w:t>
            </w:r>
            <w:r w:rsidRPr="001E02AE">
              <w:rPr>
                <w:b/>
                <w:noProof/>
                <w:sz w:val="28"/>
              </w:rPr>
              <w:t>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21B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21B7" w:rsidP="001E02AE">
            <w:pPr>
              <w:pStyle w:val="CRCoverPage"/>
              <w:spacing w:after="0"/>
              <w:jc w:val="center"/>
              <w:rPr>
                <w:noProof/>
                <w:sz w:val="28"/>
              </w:rPr>
            </w:pPr>
            <w:r>
              <w:rPr>
                <w:b/>
                <w:noProof/>
                <w:sz w:val="28"/>
              </w:rPr>
              <w:t>16.</w:t>
            </w:r>
            <w:r w:rsidR="001E02AE">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6671" w:rsidP="00D90702">
            <w:pPr>
              <w:pStyle w:val="CRCoverPage"/>
              <w:spacing w:after="0"/>
              <w:ind w:left="100"/>
              <w:rPr>
                <w:lang w:eastAsia="zh-CN"/>
              </w:rPr>
            </w:pPr>
            <w:r>
              <w:rPr>
                <w:lang w:eastAsia="zh-CN"/>
              </w:rPr>
              <w:t xml:space="preserve">Add </w:t>
            </w:r>
            <w:bookmarkStart w:id="1" w:name="OLE_LINK18"/>
            <w:r w:rsidR="00285CDB">
              <w:rPr>
                <w:lang w:eastAsia="zh-CN"/>
              </w:rPr>
              <w:t xml:space="preserve">charging </w:t>
            </w:r>
            <w:r w:rsidR="00676985">
              <w:rPr>
                <w:rFonts w:hint="eastAsia"/>
                <w:lang w:eastAsia="zh-CN" w:bidi="ar-IQ"/>
              </w:rPr>
              <w:t>requirement</w:t>
            </w:r>
            <w:r w:rsidR="00676985">
              <w:rPr>
                <w:lang w:bidi="ar-IQ"/>
              </w:rPr>
              <w:t xml:space="preserve"> </w:t>
            </w:r>
            <w:r w:rsidR="00EC353F">
              <w:rPr>
                <w:lang w:bidi="ar-IQ"/>
              </w:rPr>
              <w:t>for I-SMF</w:t>
            </w:r>
            <w:r w:rsidR="00B3353E">
              <w:rPr>
                <w:lang w:eastAsia="zh-CN"/>
              </w:rPr>
              <w:t xml:space="preserve"> </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8D3">
            <w:pPr>
              <w:pStyle w:val="CRCoverPage"/>
              <w:spacing w:after="0"/>
              <w:ind w:left="100"/>
              <w:rPr>
                <w:noProof/>
              </w:rPr>
            </w:pPr>
            <w:r w:rsidRPr="00F078D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9722B5">
            <w:pPr>
              <w:pStyle w:val="CRCoverPage"/>
              <w:spacing w:after="0"/>
              <w:ind w:left="100"/>
              <w:rPr>
                <w:noProof/>
              </w:rPr>
            </w:pPr>
            <w:r>
              <w:rPr>
                <w:noProof/>
              </w:rPr>
              <w:t>2019-</w:t>
            </w:r>
            <w:r w:rsidR="009722B5">
              <w:rPr>
                <w:noProof/>
              </w:rPr>
              <w:t>10</w:t>
            </w:r>
            <w:r w:rsidR="009722B5">
              <w:rPr>
                <w:rFonts w:hint="eastAsia"/>
                <w:noProof/>
                <w:lang w:eastAsia="zh-CN"/>
              </w:rPr>
              <w:t>-</w:t>
            </w:r>
            <w:r w:rsidR="009722B5">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0AF" w:rsidRDefault="003130AF" w:rsidP="00EC353F">
            <w:pPr>
              <w:pStyle w:val="CRCoverPage"/>
              <w:spacing w:after="0"/>
              <w:ind w:left="100"/>
              <w:rPr>
                <w:noProof/>
                <w:lang w:eastAsia="zh-CN"/>
              </w:rPr>
            </w:pPr>
            <w:r>
              <w:t>Supporting of deployments topologies with specific SMF Service Areas was described in 23.501</w:t>
            </w:r>
            <w:r w:rsidR="00C76D98">
              <w:rPr>
                <w:noProof/>
                <w:lang w:eastAsia="zh-CN"/>
              </w:rPr>
              <w:t>.</w:t>
            </w:r>
            <w:r>
              <w:rPr>
                <w:noProof/>
                <w:lang w:eastAsia="zh-CN"/>
              </w:rPr>
              <w:t xml:space="preserve"> It is nessary to add </w:t>
            </w:r>
            <w:r w:rsidR="00EC353F">
              <w:rPr>
                <w:noProof/>
                <w:lang w:eastAsia="zh-CN"/>
              </w:rPr>
              <w:t xml:space="preserve">the </w:t>
            </w:r>
            <w:r w:rsidR="00D90702">
              <w:rPr>
                <w:lang w:eastAsia="zh-CN"/>
              </w:rPr>
              <w:t xml:space="preserve">charging </w:t>
            </w:r>
            <w:r w:rsidR="00676985">
              <w:rPr>
                <w:rFonts w:hint="eastAsia"/>
                <w:lang w:eastAsia="zh-CN" w:bidi="ar-IQ"/>
              </w:rPr>
              <w:t>requirement</w:t>
            </w:r>
            <w:r w:rsidR="00676985">
              <w:rPr>
                <w:lang w:bidi="ar-IQ"/>
              </w:rPr>
              <w:t xml:space="preserve"> </w:t>
            </w:r>
            <w:r w:rsidR="00D90702">
              <w:rPr>
                <w:lang w:bidi="ar-IQ"/>
              </w:rPr>
              <w:t>for I-SMF</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7A99" w:rsidRDefault="003130AF" w:rsidP="00676985">
            <w:pPr>
              <w:pStyle w:val="CRCoverPage"/>
              <w:spacing w:after="0"/>
              <w:ind w:left="100"/>
              <w:rPr>
                <w:noProof/>
                <w:lang w:eastAsia="zh-CN"/>
              </w:rPr>
            </w:pPr>
            <w:r>
              <w:rPr>
                <w:rFonts w:hint="eastAsia"/>
                <w:noProof/>
                <w:lang w:eastAsia="zh-CN"/>
              </w:rPr>
              <w:t>This contr</w:t>
            </w:r>
            <w:r>
              <w:rPr>
                <w:noProof/>
                <w:lang w:eastAsia="zh-CN"/>
              </w:rPr>
              <w:t xml:space="preserve">ibution is to add </w:t>
            </w:r>
            <w:r w:rsidR="00D90702">
              <w:rPr>
                <w:lang w:eastAsia="zh-CN"/>
              </w:rPr>
              <w:t xml:space="preserve">charging </w:t>
            </w:r>
            <w:r w:rsidR="00676985">
              <w:rPr>
                <w:rFonts w:hint="eastAsia"/>
                <w:lang w:eastAsia="zh-CN" w:bidi="ar-IQ"/>
              </w:rPr>
              <w:t>requirement</w:t>
            </w:r>
            <w:r w:rsidR="00676985">
              <w:rPr>
                <w:lang w:bidi="ar-IQ"/>
              </w:rPr>
              <w:t xml:space="preserve"> </w:t>
            </w:r>
            <w:r w:rsidR="00D90702">
              <w:rPr>
                <w:lang w:bidi="ar-IQ"/>
              </w:rPr>
              <w:t>for I-SMF</w:t>
            </w:r>
            <w:r w:rsidR="0045177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0AF" w:rsidP="00D90702">
            <w:pPr>
              <w:pStyle w:val="CRCoverPage"/>
              <w:spacing w:after="0"/>
              <w:ind w:left="100"/>
              <w:rPr>
                <w:noProof/>
                <w:lang w:eastAsia="zh-CN"/>
              </w:rPr>
            </w:pPr>
            <w:r>
              <w:rPr>
                <w:noProof/>
                <w:lang w:eastAsia="zh-CN"/>
              </w:rPr>
              <w:t xml:space="preserve">No charging </w:t>
            </w:r>
            <w:r w:rsidR="00676985">
              <w:rPr>
                <w:rFonts w:hint="eastAsia"/>
                <w:lang w:eastAsia="zh-CN" w:bidi="ar-IQ"/>
              </w:rPr>
              <w:t>requirement</w:t>
            </w:r>
            <w:r w:rsidR="00676985">
              <w:rPr>
                <w:lang w:bidi="ar-IQ"/>
              </w:rPr>
              <w:t xml:space="preserve"> </w:t>
            </w:r>
            <w:r w:rsidR="00D90702">
              <w:rPr>
                <w:lang w:bidi="ar-IQ"/>
              </w:rPr>
              <w:t>for I-SMF</w:t>
            </w:r>
            <w:r w:rsidR="00D90702">
              <w:rPr>
                <w:lang w:eastAsia="zh-CN"/>
              </w:rPr>
              <w:t xml:space="preserve"> </w:t>
            </w:r>
            <w:r>
              <w:rPr>
                <w:noProof/>
                <w:lang w:eastAsia="zh-CN"/>
              </w:rPr>
              <w:t>for I-SMF insertion</w:t>
            </w:r>
            <w:r w:rsidR="00685FD5">
              <w:rPr>
                <w:noProof/>
                <w:lang w:eastAsia="zh-CN"/>
              </w:rPr>
              <w:t>, re-allocation,</w:t>
            </w:r>
            <w:r>
              <w:rPr>
                <w:noProof/>
                <w:lang w:eastAsia="zh-CN"/>
              </w:rPr>
              <w:t xml:space="preserve"> </w:t>
            </w:r>
            <w:r w:rsidR="00EC353F">
              <w:rPr>
                <w:noProof/>
                <w:lang w:eastAsia="zh-CN"/>
              </w:rPr>
              <w:t xml:space="preserve">or removal </w:t>
            </w:r>
            <w:r>
              <w:rPr>
                <w:noProof/>
                <w:lang w:eastAsia="zh-CN"/>
              </w:rPr>
              <w:t>scenario</w:t>
            </w:r>
            <w:r w:rsidR="0051173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30932" w:rsidRDefault="002A654C" w:rsidP="00630932">
            <w:pPr>
              <w:pStyle w:val="CRCoverPage"/>
              <w:spacing w:after="0"/>
              <w:ind w:left="100"/>
              <w:rPr>
                <w:noProof/>
                <w:lang w:eastAsia="zh-CN"/>
              </w:rPr>
            </w:pPr>
            <w:r w:rsidRPr="00630932">
              <w:rPr>
                <w:noProof/>
                <w:lang w:eastAsia="zh-CN"/>
              </w:rPr>
              <w:t>5</w:t>
            </w:r>
            <w:r w:rsidR="00326671" w:rsidRPr="00630932">
              <w:rPr>
                <w:noProof/>
                <w:lang w:eastAsia="zh-CN"/>
              </w:rPr>
              <w:t>.</w:t>
            </w:r>
            <w:r w:rsidR="008E7375" w:rsidRPr="00630932">
              <w:rPr>
                <w:noProof/>
                <w:lang w:eastAsia="zh-CN"/>
              </w:rPr>
              <w:t>1.</w:t>
            </w:r>
            <w:r w:rsidR="00630932">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A72ECA">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3130AF">
              <w:rPr>
                <w:rFonts w:ascii="Arial" w:hAnsi="Arial" w:cs="Arial" w:hint="eastAsia"/>
                <w:b/>
                <w:bCs/>
                <w:sz w:val="28"/>
                <w:szCs w:val="28"/>
                <w:lang w:val="en-US" w:eastAsia="zh-CN"/>
              </w:rPr>
              <w:t>55</w:t>
            </w:r>
          </w:p>
        </w:tc>
      </w:tr>
    </w:tbl>
    <w:p w:rsidR="008264AF" w:rsidRDefault="008264AF" w:rsidP="008264AF">
      <w:pPr>
        <w:pStyle w:val="3"/>
        <w:rPr>
          <w:lang w:val="x-none"/>
        </w:rPr>
      </w:pPr>
      <w:bookmarkStart w:id="3" w:name="_Toc10799609"/>
      <w:bookmarkStart w:id="4" w:name="_Toc533869173"/>
      <w:bookmarkStart w:id="5" w:name="_Toc20205460"/>
      <w:r>
        <w:rPr>
          <w:lang w:eastAsia="zh-CN"/>
        </w:rPr>
        <w:t>5.1.2</w:t>
      </w:r>
      <w:r>
        <w:rPr>
          <w:lang w:eastAsia="zh-CN"/>
        </w:rPr>
        <w:tab/>
      </w:r>
      <w:r>
        <w:rPr>
          <w:lang w:bidi="ar-IQ"/>
        </w:rPr>
        <w:t>Requirements</w:t>
      </w:r>
      <w:bookmarkEnd w:id="5"/>
      <w:r>
        <w:rPr>
          <w:lang w:bidi="ar-IQ"/>
        </w:rPr>
        <w:t xml:space="preserve"> </w:t>
      </w:r>
    </w:p>
    <w:p w:rsidR="008264AF" w:rsidRDefault="008264AF" w:rsidP="008264AF">
      <w:pPr>
        <w:rPr>
          <w:lang w:bidi="ar-IQ"/>
        </w:rPr>
      </w:pPr>
      <w:r>
        <w:rPr>
          <w:lang w:bidi="ar-IQ"/>
        </w:rPr>
        <w:t>The following are high-level charging requirements specific to the packet domain, derived from the requirements in TS 22.115 [101], TS 22.261 [102], TS 23.501 [200], TS 23.502 [201] and TS 23.503 [202].</w:t>
      </w:r>
    </w:p>
    <w:p w:rsidR="008264AF" w:rsidRDefault="008264AF" w:rsidP="008264AF">
      <w:pPr>
        <w:pStyle w:val="B1"/>
        <w:rPr>
          <w:lang w:bidi="ar-IQ"/>
        </w:rPr>
      </w:pPr>
      <w:r>
        <w:rPr>
          <w:lang w:bidi="ar-IQ"/>
        </w:rPr>
        <w:t>-</w:t>
      </w:r>
      <w:r>
        <w:rPr>
          <w:lang w:bidi="ar-IQ"/>
        </w:rPr>
        <w:tab/>
        <w:t>The SMF shall support converged online and offline charging.</w:t>
      </w:r>
    </w:p>
    <w:p w:rsidR="008264AF" w:rsidRDefault="008264AF" w:rsidP="008264AF">
      <w:pPr>
        <w:pStyle w:val="B1"/>
        <w:rPr>
          <w:lang w:bidi="ar-IQ"/>
        </w:rPr>
      </w:pPr>
      <w:r>
        <w:rPr>
          <w:lang w:bidi="ar-IQ"/>
        </w:rPr>
        <w:t>-</w:t>
      </w:r>
      <w:r>
        <w:rPr>
          <w:lang w:bidi="ar-IQ"/>
        </w:rPr>
        <w:tab/>
        <w:t>The SMF may support offline only charging.</w:t>
      </w:r>
    </w:p>
    <w:p w:rsidR="008264AF" w:rsidRDefault="008264AF" w:rsidP="008264AF">
      <w:pPr>
        <w:pStyle w:val="B1"/>
        <w:rPr>
          <w:lang w:bidi="ar-IQ"/>
        </w:rPr>
      </w:pPr>
      <w:r>
        <w:rPr>
          <w:lang w:bidi="ar-IQ"/>
        </w:rPr>
        <w:t>-</w:t>
      </w:r>
      <w:r>
        <w:rPr>
          <w:lang w:bidi="ar-IQ"/>
        </w:rPr>
        <w:tab/>
        <w:t>The SMF shall support PDU session charging using service based interface.</w:t>
      </w:r>
    </w:p>
    <w:p w:rsidR="008264AF" w:rsidRDefault="008264AF" w:rsidP="008264AF">
      <w:pPr>
        <w:pStyle w:val="B1"/>
        <w:rPr>
          <w:lang w:bidi="ar-IQ"/>
        </w:rPr>
      </w:pPr>
      <w:r>
        <w:rPr>
          <w:lang w:bidi="ar-IQ"/>
        </w:rPr>
        <w:t>-</w:t>
      </w:r>
      <w:r>
        <w:rPr>
          <w:lang w:bidi="ar-IQ"/>
        </w:rPr>
        <w:tab/>
        <w:t xml:space="preserve">The SMF shall support </w:t>
      </w:r>
      <w:r>
        <w:rPr>
          <w:lang w:eastAsia="zh-CN" w:bidi="ar-IQ"/>
        </w:rPr>
        <w:t>net</w:t>
      </w:r>
      <w:r>
        <w:rPr>
          <w:lang w:bidi="ar-IQ"/>
        </w:rPr>
        <w:t>work slice instance charging.</w:t>
      </w:r>
    </w:p>
    <w:p w:rsidR="008264AF" w:rsidRDefault="008264AF" w:rsidP="008264AF">
      <w:pPr>
        <w:pStyle w:val="B1"/>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w:t>
      </w:r>
      <w:r>
        <w:rPr>
          <w:lang w:bidi="ar-IQ"/>
        </w:rPr>
        <w:t>.</w:t>
      </w:r>
    </w:p>
    <w:p w:rsidR="008264AF" w:rsidRDefault="008264AF" w:rsidP="008264AF">
      <w:pPr>
        <w:pStyle w:val="B1"/>
        <w:rPr>
          <w:lang w:bidi="ar-IQ"/>
        </w:rPr>
      </w:pPr>
      <w:r>
        <w:rPr>
          <w:lang w:bidi="ar-IQ"/>
        </w:rPr>
        <w:t>-</w:t>
      </w:r>
      <w:r>
        <w:rPr>
          <w:lang w:bidi="ar-IQ"/>
        </w:rPr>
        <w:tab/>
        <w:t>Every PDU session shall be assigned a unique identity number for billing purposes per PLMN. (</w:t>
      </w:r>
      <w:proofErr w:type="gramStart"/>
      <w:r>
        <w:rPr>
          <w:lang w:bidi="ar-IQ"/>
        </w:rPr>
        <w:t>i.e</w:t>
      </w:r>
      <w:proofErr w:type="gramEnd"/>
      <w:r>
        <w:rPr>
          <w:lang w:bidi="ar-IQ"/>
        </w:rPr>
        <w:t>. the Charging Id).</w:t>
      </w:r>
    </w:p>
    <w:p w:rsidR="008264AF" w:rsidRDefault="008264AF" w:rsidP="008264AF">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rsidR="008264AF" w:rsidRDefault="008264AF" w:rsidP="008264AF">
      <w:pPr>
        <w:pStyle w:val="B1"/>
        <w:rPr>
          <w:lang w:bidi="ar-IQ"/>
        </w:rPr>
      </w:pPr>
      <w:r>
        <w:rPr>
          <w:lang w:bidi="ar-IQ"/>
        </w:rPr>
        <w:t>-</w:t>
      </w:r>
      <w:r>
        <w:rPr>
          <w:lang w:bidi="ar-IQ"/>
        </w:rPr>
        <w:tab/>
        <w:t>The charging mechanisms shall provide the date and time information when the PDU session starts.</w:t>
      </w:r>
    </w:p>
    <w:p w:rsidR="008264AF" w:rsidRDefault="008264AF" w:rsidP="008264AF">
      <w:pPr>
        <w:pStyle w:val="B1"/>
        <w:rPr>
          <w:lang w:bidi="ar-IQ"/>
        </w:rPr>
      </w:pPr>
      <w:r>
        <w:rPr>
          <w:lang w:bidi="ar-IQ"/>
        </w:rPr>
        <w:t>-</w:t>
      </w:r>
      <w:r>
        <w:rPr>
          <w:lang w:bidi="ar-IQ"/>
        </w:rPr>
        <w:tab/>
        <w:t xml:space="preserve">The SMF shall be capable of handling the Charging Characteristics. Charging Characteristics can be specific to a subscription or subscribed DNN. </w:t>
      </w:r>
    </w:p>
    <w:p w:rsidR="008264AF" w:rsidRDefault="008264AF" w:rsidP="008264AF">
      <w:pPr>
        <w:pStyle w:val="B1"/>
      </w:pPr>
      <w:r>
        <w:rPr>
          <w:lang w:bidi="ar-IQ"/>
        </w:rPr>
        <w:t>-</w:t>
      </w:r>
      <w:r>
        <w:rPr>
          <w:lang w:bidi="ar-IQ"/>
        </w:rPr>
        <w:tab/>
        <w:t>The SMF may be capable of identifying data volumes, elapsed time or events for individual service data flows (flow based charging). One PCC rule identifies one service data flow.</w:t>
      </w:r>
    </w:p>
    <w:p w:rsidR="008264AF" w:rsidRDefault="008264AF" w:rsidP="008264AF">
      <w:pPr>
        <w:pStyle w:val="B1"/>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rsidR="008264AF" w:rsidRDefault="008264AF" w:rsidP="008264AF">
      <w:pPr>
        <w:pStyle w:val="B1"/>
        <w:rPr>
          <w:lang w:bidi="ar-IQ"/>
        </w:rPr>
      </w:pPr>
      <w:r>
        <w:rPr>
          <w:lang w:bidi="ar-IQ"/>
        </w:rPr>
        <w:t>-</w:t>
      </w:r>
      <w:r>
        <w:rPr>
          <w:lang w:bidi="ar-IQ"/>
        </w:rPr>
        <w:tab/>
        <w:t>The quota management shall be per rating group per PDU session.</w:t>
      </w:r>
    </w:p>
    <w:p w:rsidR="008264AF" w:rsidRDefault="008264AF" w:rsidP="008264AF">
      <w:pPr>
        <w:pStyle w:val="B1"/>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rsidR="008264AF" w:rsidRDefault="008264AF" w:rsidP="008264AF">
      <w:pPr>
        <w:pStyle w:val="B1"/>
        <w:rPr>
          <w:lang w:bidi="ar-IQ"/>
        </w:rPr>
      </w:pPr>
      <w:r>
        <w:rPr>
          <w:lang w:bidi="ar-IQ"/>
        </w:rPr>
        <w:t>-</w:t>
      </w:r>
      <w:r>
        <w:rPr>
          <w:lang w:bidi="ar-IQ"/>
        </w:rPr>
        <w:tab/>
        <w:t xml:space="preserve">The SMF shall support charging for PDU Session types of IP, Ethernet and Unstructured. </w:t>
      </w:r>
    </w:p>
    <w:p w:rsidR="008264AF" w:rsidRDefault="008264AF" w:rsidP="008264AF">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rsidR="008264AF" w:rsidRDefault="008264AF" w:rsidP="008264AF">
      <w:pPr>
        <w:pStyle w:val="B1"/>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bookmarkEnd w:id="3"/>
    <w:p w:rsidR="008E7375" w:rsidRDefault="00FD7D22" w:rsidP="00EB22AE">
      <w:pPr>
        <w:pStyle w:val="B1"/>
        <w:rPr>
          <w:lang w:eastAsia="zh-CN"/>
        </w:rPr>
      </w:pPr>
      <w:ins w:id="6" w:author="Huawei-C" w:date="2019-10-03T14:21:00Z">
        <w:r>
          <w:rPr>
            <w:lang w:bidi="ar-IQ"/>
          </w:rPr>
          <w:t>-</w:t>
        </w:r>
        <w:r>
          <w:rPr>
            <w:lang w:bidi="ar-IQ"/>
          </w:rPr>
          <w:tab/>
          <w:t xml:space="preserve">The SMF shall support PDU session charging </w:t>
        </w:r>
        <w:r>
          <w:rPr>
            <w:rFonts w:hint="eastAsia"/>
            <w:lang w:eastAsia="zh-CN"/>
          </w:rPr>
          <w:t>when</w:t>
        </w:r>
        <w:r>
          <w:t xml:space="preserve"> I-SMF insertion, </w:t>
        </w:r>
        <w:r>
          <w:rPr>
            <w:noProof/>
            <w:lang w:eastAsia="zh-CN"/>
          </w:rPr>
          <w:t>re-allocation or removal</w:t>
        </w:r>
        <w:r>
          <w:t xml:space="preserve"> with UL-CL/BP and with no UL-CL/BP</w:t>
        </w:r>
        <w:r>
          <w:rPr>
            <w:lang w:bidi="ar-IQ"/>
          </w:rPr>
          <w:t>.</w:t>
        </w:r>
      </w:ins>
      <w:bookmarkStart w:id="7" w:name="_GoBack"/>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A72ECA">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p w:rsidR="00F47A2A" w:rsidRPr="007215AA" w:rsidRDefault="00F47A2A" w:rsidP="00A72EC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FFD" w:rsidRDefault="00470FFD">
      <w:r>
        <w:separator/>
      </w:r>
    </w:p>
  </w:endnote>
  <w:endnote w:type="continuationSeparator" w:id="0">
    <w:p w:rsidR="00470FFD" w:rsidRDefault="0047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FFD" w:rsidRDefault="00470FFD">
      <w:r>
        <w:separator/>
      </w:r>
    </w:p>
  </w:footnote>
  <w:footnote w:type="continuationSeparator" w:id="0">
    <w:p w:rsidR="00470FFD" w:rsidRDefault="00470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2805">
      <w:fldChar w:fldCharType="begin"/>
    </w:r>
    <w:r w:rsidR="00374DD4">
      <w:instrText>PAGE</w:instrText>
    </w:r>
    <w:r w:rsidR="00232805">
      <w:fldChar w:fldCharType="separate"/>
    </w:r>
    <w:r>
      <w:rPr>
        <w:noProof/>
      </w:rPr>
      <w:t>1</w:t>
    </w:r>
    <w:r w:rsidR="002328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43"/>
    <w:rsid w:val="00021A83"/>
    <w:rsid w:val="00022E4A"/>
    <w:rsid w:val="000241F3"/>
    <w:rsid w:val="00041227"/>
    <w:rsid w:val="000421B7"/>
    <w:rsid w:val="00043E83"/>
    <w:rsid w:val="00044129"/>
    <w:rsid w:val="000705A1"/>
    <w:rsid w:val="000A6394"/>
    <w:rsid w:val="000B0EBC"/>
    <w:rsid w:val="000B1A00"/>
    <w:rsid w:val="000B7FED"/>
    <w:rsid w:val="000C038A"/>
    <w:rsid w:val="000C5595"/>
    <w:rsid w:val="000C6598"/>
    <w:rsid w:val="0010534E"/>
    <w:rsid w:val="001057B4"/>
    <w:rsid w:val="00145D43"/>
    <w:rsid w:val="001679AC"/>
    <w:rsid w:val="00172B82"/>
    <w:rsid w:val="001748ED"/>
    <w:rsid w:val="001837D4"/>
    <w:rsid w:val="00192C46"/>
    <w:rsid w:val="001A08B3"/>
    <w:rsid w:val="001A7B60"/>
    <w:rsid w:val="001B52F0"/>
    <w:rsid w:val="001B79ED"/>
    <w:rsid w:val="001B7A65"/>
    <w:rsid w:val="001D093E"/>
    <w:rsid w:val="001E02AE"/>
    <w:rsid w:val="001E3D6F"/>
    <w:rsid w:val="001E41F3"/>
    <w:rsid w:val="001E5066"/>
    <w:rsid w:val="001F6786"/>
    <w:rsid w:val="00206124"/>
    <w:rsid w:val="00223738"/>
    <w:rsid w:val="00232395"/>
    <w:rsid w:val="00232805"/>
    <w:rsid w:val="00233AE2"/>
    <w:rsid w:val="00237BFA"/>
    <w:rsid w:val="0026004D"/>
    <w:rsid w:val="002640DD"/>
    <w:rsid w:val="00275D12"/>
    <w:rsid w:val="00284FEB"/>
    <w:rsid w:val="00285CDB"/>
    <w:rsid w:val="002860C4"/>
    <w:rsid w:val="002A37FA"/>
    <w:rsid w:val="002A654C"/>
    <w:rsid w:val="002B51CC"/>
    <w:rsid w:val="002B5741"/>
    <w:rsid w:val="002C0655"/>
    <w:rsid w:val="00305409"/>
    <w:rsid w:val="003130AF"/>
    <w:rsid w:val="003256D1"/>
    <w:rsid w:val="00326671"/>
    <w:rsid w:val="00345D8B"/>
    <w:rsid w:val="003609EF"/>
    <w:rsid w:val="0036231A"/>
    <w:rsid w:val="00374DD4"/>
    <w:rsid w:val="00381B16"/>
    <w:rsid w:val="0038214F"/>
    <w:rsid w:val="0039412C"/>
    <w:rsid w:val="003B01AF"/>
    <w:rsid w:val="003B7C37"/>
    <w:rsid w:val="003C23BE"/>
    <w:rsid w:val="003E1A36"/>
    <w:rsid w:val="00401943"/>
    <w:rsid w:val="0040690E"/>
    <w:rsid w:val="00410371"/>
    <w:rsid w:val="00424256"/>
    <w:rsid w:val="004242F1"/>
    <w:rsid w:val="004433AD"/>
    <w:rsid w:val="0045177A"/>
    <w:rsid w:val="00470FFD"/>
    <w:rsid w:val="00475C6F"/>
    <w:rsid w:val="00482204"/>
    <w:rsid w:val="004A0BC5"/>
    <w:rsid w:val="004A3A5E"/>
    <w:rsid w:val="004B75B7"/>
    <w:rsid w:val="004E092D"/>
    <w:rsid w:val="004F4A91"/>
    <w:rsid w:val="00504FBE"/>
    <w:rsid w:val="0050552A"/>
    <w:rsid w:val="00511735"/>
    <w:rsid w:val="0051580D"/>
    <w:rsid w:val="00515D00"/>
    <w:rsid w:val="00541307"/>
    <w:rsid w:val="00544311"/>
    <w:rsid w:val="00547111"/>
    <w:rsid w:val="005507ED"/>
    <w:rsid w:val="00550BEF"/>
    <w:rsid w:val="00552786"/>
    <w:rsid w:val="0056616F"/>
    <w:rsid w:val="00592D74"/>
    <w:rsid w:val="005B512B"/>
    <w:rsid w:val="005D4830"/>
    <w:rsid w:val="005E2C44"/>
    <w:rsid w:val="005E6EE7"/>
    <w:rsid w:val="005F30EA"/>
    <w:rsid w:val="00614D1A"/>
    <w:rsid w:val="00621188"/>
    <w:rsid w:val="006257ED"/>
    <w:rsid w:val="00630932"/>
    <w:rsid w:val="00634583"/>
    <w:rsid w:val="00640CEF"/>
    <w:rsid w:val="00676985"/>
    <w:rsid w:val="00680501"/>
    <w:rsid w:val="00685FD5"/>
    <w:rsid w:val="00695808"/>
    <w:rsid w:val="006B4022"/>
    <w:rsid w:val="006B46FB"/>
    <w:rsid w:val="006B6056"/>
    <w:rsid w:val="006E21FB"/>
    <w:rsid w:val="006F3C94"/>
    <w:rsid w:val="0070194F"/>
    <w:rsid w:val="007043DB"/>
    <w:rsid w:val="00720EC6"/>
    <w:rsid w:val="007258BE"/>
    <w:rsid w:val="00732D3C"/>
    <w:rsid w:val="0073694C"/>
    <w:rsid w:val="00744314"/>
    <w:rsid w:val="00777A99"/>
    <w:rsid w:val="00780929"/>
    <w:rsid w:val="0078612B"/>
    <w:rsid w:val="00792342"/>
    <w:rsid w:val="007977A8"/>
    <w:rsid w:val="007A69B8"/>
    <w:rsid w:val="007B512A"/>
    <w:rsid w:val="007C2097"/>
    <w:rsid w:val="007C4DA2"/>
    <w:rsid w:val="007D6A07"/>
    <w:rsid w:val="007F2C5B"/>
    <w:rsid w:val="007F7259"/>
    <w:rsid w:val="008040A8"/>
    <w:rsid w:val="00821992"/>
    <w:rsid w:val="0082257C"/>
    <w:rsid w:val="008264AF"/>
    <w:rsid w:val="008279FA"/>
    <w:rsid w:val="00832867"/>
    <w:rsid w:val="008626E7"/>
    <w:rsid w:val="008707BB"/>
    <w:rsid w:val="00870EE7"/>
    <w:rsid w:val="008808BC"/>
    <w:rsid w:val="008A45A6"/>
    <w:rsid w:val="008B0807"/>
    <w:rsid w:val="008B172D"/>
    <w:rsid w:val="008B1E53"/>
    <w:rsid w:val="008D7F78"/>
    <w:rsid w:val="008E7375"/>
    <w:rsid w:val="008F1AA7"/>
    <w:rsid w:val="008F686C"/>
    <w:rsid w:val="0090453F"/>
    <w:rsid w:val="009148DE"/>
    <w:rsid w:val="009362C1"/>
    <w:rsid w:val="00963843"/>
    <w:rsid w:val="00970BDC"/>
    <w:rsid w:val="009722B5"/>
    <w:rsid w:val="009752F1"/>
    <w:rsid w:val="009765AD"/>
    <w:rsid w:val="009777D9"/>
    <w:rsid w:val="009913C2"/>
    <w:rsid w:val="00991B88"/>
    <w:rsid w:val="00993FDD"/>
    <w:rsid w:val="009A5753"/>
    <w:rsid w:val="009A579D"/>
    <w:rsid w:val="009B4DC8"/>
    <w:rsid w:val="009B6ABC"/>
    <w:rsid w:val="009D153F"/>
    <w:rsid w:val="009D569D"/>
    <w:rsid w:val="009E3297"/>
    <w:rsid w:val="009E4B38"/>
    <w:rsid w:val="009F72DE"/>
    <w:rsid w:val="009F734F"/>
    <w:rsid w:val="00A14CD5"/>
    <w:rsid w:val="00A246B6"/>
    <w:rsid w:val="00A3285C"/>
    <w:rsid w:val="00A34D53"/>
    <w:rsid w:val="00A37337"/>
    <w:rsid w:val="00A47E70"/>
    <w:rsid w:val="00A50CF0"/>
    <w:rsid w:val="00A672CC"/>
    <w:rsid w:val="00A72ECA"/>
    <w:rsid w:val="00A7671C"/>
    <w:rsid w:val="00A76B65"/>
    <w:rsid w:val="00A95824"/>
    <w:rsid w:val="00AA2CBC"/>
    <w:rsid w:val="00AB12C2"/>
    <w:rsid w:val="00AB3EF7"/>
    <w:rsid w:val="00AC5820"/>
    <w:rsid w:val="00AD1CD8"/>
    <w:rsid w:val="00AD74F9"/>
    <w:rsid w:val="00AD75D2"/>
    <w:rsid w:val="00AE343E"/>
    <w:rsid w:val="00AE4BE4"/>
    <w:rsid w:val="00B00F46"/>
    <w:rsid w:val="00B122EC"/>
    <w:rsid w:val="00B16A76"/>
    <w:rsid w:val="00B17989"/>
    <w:rsid w:val="00B258BB"/>
    <w:rsid w:val="00B3353E"/>
    <w:rsid w:val="00B67B97"/>
    <w:rsid w:val="00B968C8"/>
    <w:rsid w:val="00BA0634"/>
    <w:rsid w:val="00BA3EC5"/>
    <w:rsid w:val="00BA51D9"/>
    <w:rsid w:val="00BA5C9E"/>
    <w:rsid w:val="00BA6588"/>
    <w:rsid w:val="00BB0790"/>
    <w:rsid w:val="00BB5DFC"/>
    <w:rsid w:val="00BB70BB"/>
    <w:rsid w:val="00BD2328"/>
    <w:rsid w:val="00BD279D"/>
    <w:rsid w:val="00BD6BB8"/>
    <w:rsid w:val="00C02152"/>
    <w:rsid w:val="00C43CC1"/>
    <w:rsid w:val="00C46890"/>
    <w:rsid w:val="00C66BA2"/>
    <w:rsid w:val="00C76D98"/>
    <w:rsid w:val="00C95985"/>
    <w:rsid w:val="00CC444E"/>
    <w:rsid w:val="00CC5026"/>
    <w:rsid w:val="00CC68D0"/>
    <w:rsid w:val="00CF1AF0"/>
    <w:rsid w:val="00CF54C8"/>
    <w:rsid w:val="00D02757"/>
    <w:rsid w:val="00D03F9A"/>
    <w:rsid w:val="00D06D51"/>
    <w:rsid w:val="00D24991"/>
    <w:rsid w:val="00D50255"/>
    <w:rsid w:val="00D73ADA"/>
    <w:rsid w:val="00D758DE"/>
    <w:rsid w:val="00D77D1A"/>
    <w:rsid w:val="00D90702"/>
    <w:rsid w:val="00DD1F57"/>
    <w:rsid w:val="00DE34CF"/>
    <w:rsid w:val="00DF49C2"/>
    <w:rsid w:val="00DF734F"/>
    <w:rsid w:val="00E13F3D"/>
    <w:rsid w:val="00E1752E"/>
    <w:rsid w:val="00E34898"/>
    <w:rsid w:val="00E453EB"/>
    <w:rsid w:val="00E7356A"/>
    <w:rsid w:val="00E77C06"/>
    <w:rsid w:val="00E84409"/>
    <w:rsid w:val="00E84A42"/>
    <w:rsid w:val="00E851DF"/>
    <w:rsid w:val="00E961D9"/>
    <w:rsid w:val="00EB09B7"/>
    <w:rsid w:val="00EB221D"/>
    <w:rsid w:val="00EB22AE"/>
    <w:rsid w:val="00EB3A71"/>
    <w:rsid w:val="00EB4639"/>
    <w:rsid w:val="00EB5DE6"/>
    <w:rsid w:val="00EC353F"/>
    <w:rsid w:val="00EE1827"/>
    <w:rsid w:val="00EE6585"/>
    <w:rsid w:val="00EE7D7C"/>
    <w:rsid w:val="00F078D3"/>
    <w:rsid w:val="00F16682"/>
    <w:rsid w:val="00F25D98"/>
    <w:rsid w:val="00F300FB"/>
    <w:rsid w:val="00F47A2A"/>
    <w:rsid w:val="00F511C8"/>
    <w:rsid w:val="00F97DD0"/>
    <w:rsid w:val="00FA246C"/>
    <w:rsid w:val="00FB40AA"/>
    <w:rsid w:val="00FB6386"/>
    <w:rsid w:val="00FD01D4"/>
    <w:rsid w:val="00FD7D22"/>
    <w:rsid w:val="00FE5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948286-9AD7-4442-A5E6-962438CC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 w:type="character" w:customStyle="1" w:styleId="TALChar1">
    <w:name w:val="TAL Char1"/>
    <w:rsid w:val="003130AF"/>
    <w:rPr>
      <w:rFonts w:ascii="Arial" w:hAnsi="Arial"/>
      <w:sz w:val="18"/>
      <w:lang w:eastAsia="en-US"/>
    </w:rPr>
  </w:style>
  <w:style w:type="character" w:customStyle="1" w:styleId="TAHCar">
    <w:name w:val="TAH Car"/>
    <w:rsid w:val="003130A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6468">
      <w:bodyDiv w:val="1"/>
      <w:marLeft w:val="0"/>
      <w:marRight w:val="0"/>
      <w:marTop w:val="0"/>
      <w:marBottom w:val="0"/>
      <w:divBdr>
        <w:top w:val="none" w:sz="0" w:space="0" w:color="auto"/>
        <w:left w:val="none" w:sz="0" w:space="0" w:color="auto"/>
        <w:bottom w:val="none" w:sz="0" w:space="0" w:color="auto"/>
        <w:right w:val="none" w:sz="0" w:space="0" w:color="auto"/>
      </w:divBdr>
    </w:div>
    <w:div w:id="976379835">
      <w:bodyDiv w:val="1"/>
      <w:marLeft w:val="0"/>
      <w:marRight w:val="0"/>
      <w:marTop w:val="0"/>
      <w:marBottom w:val="0"/>
      <w:divBdr>
        <w:top w:val="none" w:sz="0" w:space="0" w:color="auto"/>
        <w:left w:val="none" w:sz="0" w:space="0" w:color="auto"/>
        <w:bottom w:val="none" w:sz="0" w:space="0" w:color="auto"/>
        <w:right w:val="none" w:sz="0" w:space="0" w:color="auto"/>
      </w:divBdr>
    </w:div>
    <w:div w:id="182728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D3E24-FD5B-43D2-86F8-E4C74D8F3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cp:lastModifiedBy>
  <cp:revision>26</cp:revision>
  <cp:lastPrinted>1899-12-31T23:00:00Z</cp:lastPrinted>
  <dcterms:created xsi:type="dcterms:W3CDTF">2019-09-21T09:34:00Z</dcterms:created>
  <dcterms:modified xsi:type="dcterms:W3CDTF">2019-10-03T06:21:00Z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(3)A9a71MW5NqiAz3ZLQhWM2MQ8NdxPzFMKXh3vWzgLNsLjTUkQRSiOFarScow67VfM1I3d2S59
ifthyQnmRUpGk2UiOC6375hGP3FPNXEB0pqFtuNaK9jyXOc1zcoojecfGD5iWGE15p+/wIBO
NCBSDdJWNkCAUHFPsIJejR2znIUzacae35/qSEi5ZZdRMkSGnb28rTAhk0J/tejBjy6rcOhe
kFU5fkqGG6zBjHyCFZ</vt:lpwstr>
  </property>
  <property fmtid="{D5CDD505-2E9C-101B-9397-08002B2CF9AE}" pid="22" name="_2015_ms_pID_7253431">
    <vt:lpwstr>UkJhyri6Rq+52gg1KzzbycmHHu823NzVB5Rwx0ue3b2mIpOWil+ipe
JinSGPjZMkCwlGtGxHouPUtZqqj2OQfaPpQMDwBfoRE/noeo1FHC/WGo33zChrWEJtbjLziG
a1QdGGfOxz03IrWx8/QU5rWnPm2g8+uWTWzSZr6X40emUw3Ai5i6SE6Q8Iyu9UGusXt+MYg9
apobMxrgfzEBxqEueuLvuV/cXyOCIxF1r9dr</vt:lpwstr>
  </property>
  <property fmtid="{D5CDD505-2E9C-101B-9397-08002B2CF9AE}" pid="23" name="_2015_ms_pID_7253432">
    <vt:lpwstr>QJ72WQBjZbevvljdwoGC9Ko=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1570083538</vt:lpwstr>
  </property>
</Properties>
</file>